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11385F7C"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r>
      <w:r w:rsidR="00B852B7" w:rsidRPr="00B852B7">
        <w:rPr>
          <w:b/>
          <w:noProof/>
          <w:sz w:val="24"/>
        </w:rPr>
        <w:t>S6-232648</w:t>
      </w:r>
    </w:p>
    <w:p w14:paraId="4B0A7A74" w14:textId="1FDE367B"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B852B7" w:rsidRPr="00283339">
        <w:rPr>
          <w:b/>
          <w:noProof/>
          <w:sz w:val="24"/>
        </w:rPr>
        <w:t>S6-232345</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21AC06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D4F">
        <w:rPr>
          <w:rFonts w:ascii="Arial" w:hAnsi="Arial" w:cs="Arial"/>
          <w:b/>
          <w:bCs/>
        </w:rPr>
        <w:t>Samsung</w:t>
      </w:r>
      <w:r w:rsidR="00B852B7">
        <w:rPr>
          <w:rFonts w:ascii="Arial" w:hAnsi="Arial" w:cs="Arial"/>
          <w:b/>
          <w:bCs/>
        </w:rPr>
        <w:t xml:space="preserve">, </w:t>
      </w:r>
      <w:r w:rsidR="00B852B7" w:rsidRPr="00B852B7">
        <w:rPr>
          <w:rFonts w:ascii="Arial" w:hAnsi="Arial" w:cs="Arial"/>
          <w:b/>
          <w:bCs/>
        </w:rPr>
        <w:t>NTT DOCOMO INC.</w:t>
      </w:r>
      <w:r w:rsidR="00B852B7">
        <w:rPr>
          <w:rFonts w:ascii="Arial" w:hAnsi="Arial" w:cs="Arial"/>
          <w:b/>
          <w:bCs/>
        </w:rPr>
        <w:t xml:space="preserve">, </w:t>
      </w:r>
      <w:r w:rsidR="00B852B7" w:rsidRPr="00B852B7">
        <w:rPr>
          <w:rFonts w:ascii="Arial" w:hAnsi="Arial" w:cs="Arial"/>
          <w:b/>
          <w:bCs/>
        </w:rPr>
        <w:t xml:space="preserve">Intel  </w:t>
      </w:r>
      <w:bookmarkStart w:id="0" w:name="_GoBack"/>
      <w:bookmarkEnd w:id="0"/>
    </w:p>
    <w:p w14:paraId="7A651A91" w14:textId="572449C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0DCD">
        <w:rPr>
          <w:rFonts w:ascii="Arial" w:hAnsi="Arial" w:cs="Arial"/>
          <w:b/>
          <w:bCs/>
        </w:rPr>
        <w:t>EDGE-10 mapping to EWBI</w:t>
      </w:r>
    </w:p>
    <w:p w14:paraId="13B93593" w14:textId="38CECE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D6D4F">
        <w:rPr>
          <w:rFonts w:ascii="Arial" w:hAnsi="Arial" w:cs="Arial"/>
          <w:b/>
          <w:bCs/>
        </w:rPr>
        <w:t>23.958</w:t>
      </w:r>
    </w:p>
    <w:p w14:paraId="4348F67C" w14:textId="64D99D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B4F">
        <w:rPr>
          <w:rFonts w:ascii="Arial" w:hAnsi="Arial" w:cs="Arial"/>
          <w:b/>
          <w:bCs/>
        </w:rPr>
        <w:t>7</w:t>
      </w:r>
      <w:r w:rsidRPr="00C524DD">
        <w:rPr>
          <w:rFonts w:ascii="Arial" w:hAnsi="Arial" w:cs="Arial"/>
          <w:b/>
          <w:bCs/>
        </w:rPr>
        <w:t>.</w:t>
      </w:r>
      <w:r w:rsidR="00F07B4F">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98EA9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6D4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BB39C0" w:rsidR="00CD2478" w:rsidRPr="00215ABA" w:rsidRDefault="00585304" w:rsidP="00CD2478">
      <w:pPr>
        <w:rPr>
          <w:noProof/>
        </w:rPr>
      </w:pPr>
      <w:r>
        <w:rPr>
          <w:noProof/>
        </w:rPr>
        <w:t xml:space="preserve">This pCR introduces mapping of </w:t>
      </w:r>
      <w:r w:rsidR="00F834EC">
        <w:rPr>
          <w:noProof/>
        </w:rPr>
        <w:t>EDGE-10 interface to EWBI</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783191" w14:textId="09CD4C38" w:rsidR="003418B9" w:rsidRDefault="00F834EC" w:rsidP="00EB166B">
      <w:pPr>
        <w:rPr>
          <w:noProof/>
          <w:lang w:val="en-US"/>
        </w:rPr>
      </w:pPr>
      <w:r>
        <w:rPr>
          <w:noProof/>
          <w:lang w:val="en-US"/>
        </w:rPr>
        <w:t>EDGE-10 interface is defined in TS 23.558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F834EC" w:rsidRPr="0078007D" w14:paraId="5DCFA890" w14:textId="77777777" w:rsidTr="0078007D">
        <w:tc>
          <w:tcPr>
            <w:tcW w:w="8188" w:type="dxa"/>
            <w:shd w:val="clear" w:color="auto" w:fill="auto"/>
          </w:tcPr>
          <w:p w14:paraId="0282952D" w14:textId="77777777" w:rsidR="00F834EC" w:rsidRDefault="00F834EC" w:rsidP="00F834EC">
            <w:r w:rsidRPr="004E64B1">
              <w:t xml:space="preserve">EDGE-10 reference point enables interactions between the ECS and </w:t>
            </w:r>
            <w:r>
              <w:t>another</w:t>
            </w:r>
            <w:r w:rsidRPr="004E64B1">
              <w:t xml:space="preserve"> ECS. It supports:</w:t>
            </w:r>
          </w:p>
          <w:p w14:paraId="66A1924C" w14:textId="77777777" w:rsidR="00F834EC" w:rsidRDefault="00F834EC" w:rsidP="00F834EC">
            <w:pPr>
              <w:pStyle w:val="B1"/>
              <w:rPr>
                <w:lang w:eastAsia="ko-KR"/>
              </w:rPr>
            </w:pPr>
            <w:r w:rsidRPr="00D04A41">
              <w:rPr>
                <w:lang w:eastAsia="ko-KR"/>
              </w:rPr>
              <w:t>a)</w:t>
            </w:r>
            <w:r w:rsidRPr="00D04A41">
              <w:rPr>
                <w:lang w:eastAsia="ko-KR"/>
              </w:rPr>
              <w:tab/>
            </w:r>
            <w:proofErr w:type="gramStart"/>
            <w:r w:rsidRPr="00622CD0">
              <w:rPr>
                <w:lang w:eastAsia="ko-KR"/>
              </w:rPr>
              <w:t>service</w:t>
            </w:r>
            <w:proofErr w:type="gramEnd"/>
            <w:r w:rsidRPr="00622CD0">
              <w:rPr>
                <w:lang w:eastAsia="ko-KR"/>
              </w:rPr>
              <w:t xml:space="preserve"> provisioning information retrieval.</w:t>
            </w:r>
          </w:p>
          <w:p w14:paraId="5F765B3B" w14:textId="77777777" w:rsidR="00F834EC" w:rsidRPr="004E64B1" w:rsidRDefault="00F834EC" w:rsidP="00F834EC">
            <w:pPr>
              <w:pStyle w:val="B1"/>
              <w:rPr>
                <w:lang w:eastAsia="ko-KR"/>
              </w:rPr>
            </w:pPr>
            <w:r>
              <w:rPr>
                <w:lang w:eastAsia="ko-KR"/>
              </w:rPr>
              <w:t>b</w:t>
            </w:r>
            <w:r w:rsidRPr="004E64B1">
              <w:rPr>
                <w:lang w:eastAsia="ko-KR"/>
              </w:rPr>
              <w:t>)</w:t>
            </w:r>
            <w:r w:rsidRPr="004E64B1">
              <w:rPr>
                <w:lang w:eastAsia="ko-KR"/>
              </w:rPr>
              <w:tab/>
              <w:t xml:space="preserve">registration and de-registration of the ECS to the </w:t>
            </w:r>
            <w:r w:rsidRPr="004E64B1">
              <w:t xml:space="preserve">ECS acting as </w:t>
            </w:r>
            <w:r w:rsidRPr="004E64B1">
              <w:rPr>
                <w:lang w:eastAsia="ko-KR"/>
              </w:rPr>
              <w:t>e</w:t>
            </w:r>
            <w:r w:rsidRPr="004E64B1">
              <w:t>dge repository</w:t>
            </w:r>
            <w:r w:rsidRPr="004E64B1">
              <w:rPr>
                <w:lang w:eastAsia="ko-KR"/>
              </w:rPr>
              <w:t>; and</w:t>
            </w:r>
          </w:p>
          <w:p w14:paraId="132DC448" w14:textId="5A96CD4F" w:rsidR="00F834EC" w:rsidRPr="0078007D" w:rsidRDefault="00F834EC" w:rsidP="0078007D">
            <w:pPr>
              <w:pStyle w:val="B1"/>
              <w:rPr>
                <w:noProof/>
                <w:lang w:val="en-US"/>
              </w:rPr>
            </w:pPr>
            <w:r>
              <w:rPr>
                <w:lang w:eastAsia="ko-KR"/>
              </w:rPr>
              <w:t>c</w:t>
            </w:r>
            <w:r w:rsidRPr="004E64B1">
              <w:rPr>
                <w:lang w:eastAsia="ko-KR"/>
              </w:rPr>
              <w:t>)</w:t>
            </w:r>
            <w:r w:rsidRPr="004E64B1">
              <w:rPr>
                <w:lang w:eastAsia="ko-KR"/>
              </w:rPr>
              <w:tab/>
            </w:r>
            <w:proofErr w:type="gramStart"/>
            <w:r w:rsidRPr="004E64B1">
              <w:rPr>
                <w:lang w:eastAsia="ko-KR"/>
              </w:rPr>
              <w:t>retrieval</w:t>
            </w:r>
            <w:proofErr w:type="gramEnd"/>
            <w:r w:rsidRPr="004E64B1">
              <w:rPr>
                <w:lang w:eastAsia="ko-KR"/>
              </w:rPr>
              <w:t xml:space="preserve"> or discovery of information about other ECS(s) of the federation.</w:t>
            </w:r>
          </w:p>
        </w:tc>
      </w:tr>
    </w:tbl>
    <w:p w14:paraId="23F1B791" w14:textId="5B0612EC" w:rsidR="00F834EC" w:rsidRDefault="00F834EC" w:rsidP="00EB166B">
      <w:pPr>
        <w:rPr>
          <w:noProof/>
          <w:lang w:val="en-US"/>
        </w:rPr>
      </w:pPr>
    </w:p>
    <w:p w14:paraId="1310C313" w14:textId="20CAA272" w:rsidR="00F834EC" w:rsidRPr="008A5E86" w:rsidRDefault="00F834EC" w:rsidP="00EB166B">
      <w:pPr>
        <w:rPr>
          <w:noProof/>
          <w:lang w:val="en-US"/>
        </w:rPr>
      </w:pPr>
      <w:r>
        <w:rPr>
          <w:noProof/>
          <w:lang w:val="en-US"/>
        </w:rPr>
        <w:t>EWBI allows an OP to itneract with another OP. So, based on description and usage of EDGE-10 interface, EDGE-10 can be mapped to EWBI as specifed in GSMA OPG PRD.</w:t>
      </w:r>
    </w:p>
    <w:p w14:paraId="1AD024AF" w14:textId="77777777" w:rsidR="00CD2478" w:rsidRPr="00215ABA" w:rsidRDefault="00CD2478" w:rsidP="00CD2478">
      <w:pPr>
        <w:pStyle w:val="CRCoverPage"/>
        <w:rPr>
          <w:b/>
          <w:noProof/>
        </w:rPr>
      </w:pPr>
      <w:r w:rsidRPr="00215ABA">
        <w:rPr>
          <w:b/>
          <w:noProof/>
        </w:rPr>
        <w:t>4. Proposal</w:t>
      </w:r>
    </w:p>
    <w:p w14:paraId="3E1BFF07" w14:textId="4FE3F95E" w:rsidR="00CD2478" w:rsidRPr="008A5E86" w:rsidRDefault="00D658A3" w:rsidP="00CD2478">
      <w:pPr>
        <w:rPr>
          <w:noProof/>
          <w:lang w:val="en-US"/>
        </w:rPr>
      </w:pPr>
      <w:r w:rsidRPr="00D658A3">
        <w:rPr>
          <w:noProof/>
          <w:lang w:val="en-US"/>
        </w:rPr>
        <w:t xml:space="preserve">It is proposed to agree the following changes to </w:t>
      </w:r>
      <w:r w:rsidR="00EB166B" w:rsidRPr="00EB166B">
        <w:rPr>
          <w:noProof/>
          <w:lang w:val="en-US"/>
        </w:rPr>
        <w:t>3GPP TR 23.958</w:t>
      </w:r>
      <w:r w:rsidR="00EB166B">
        <w:rPr>
          <w:noProof/>
          <w:lang w:val="en-US"/>
        </w:rPr>
        <w:t xml:space="preserve"> (v0.6.0)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A1F1D4" w14:textId="77777777" w:rsidR="00695375" w:rsidRPr="006C7FEB" w:rsidRDefault="00695375" w:rsidP="00695375">
      <w:pPr>
        <w:pStyle w:val="Heading2"/>
        <w:rPr>
          <w:rFonts w:eastAsia="SimSun"/>
        </w:rPr>
      </w:pPr>
      <w:r w:rsidRPr="006C7FEB">
        <w:rPr>
          <w:rFonts w:eastAsia="SimSun"/>
        </w:rPr>
        <w:t>6.2 Relationship between EDGEAPP architecture and GSMA OPG reference architecture</w:t>
      </w:r>
    </w:p>
    <w:p w14:paraId="1CC739F2" w14:textId="77777777" w:rsidR="00695375" w:rsidRPr="00F477AF" w:rsidRDefault="00695375" w:rsidP="00695375">
      <w:r w:rsidRPr="00F477AF">
        <w:t>Figure </w:t>
      </w:r>
      <w:r>
        <w:t>6</w:t>
      </w:r>
      <w:r w:rsidRPr="00F477AF">
        <w:t>.2-1 illustrates the relationship between EDGEAPP architecture and GSMA OPG reference architecture</w:t>
      </w:r>
      <w:r>
        <w:t xml:space="preserve"> [3]</w:t>
      </w:r>
      <w:r w:rsidRPr="00F477AF">
        <w:t>.</w:t>
      </w:r>
    </w:p>
    <w:p w14:paraId="2206A9EB" w14:textId="7259BF13" w:rsidR="00695375" w:rsidRDefault="00695375" w:rsidP="00695375">
      <w:pPr>
        <w:pStyle w:val="TH"/>
        <w:rPr>
          <w:ins w:id="1" w:author="Samsung_v0" w:date="2023-08-10T17:50:00Z"/>
        </w:rPr>
      </w:pPr>
      <w:del w:id="2" w:author="Samsung_v0" w:date="2023-08-10T17:51:00Z">
        <w:r w:rsidRPr="00F477AF" w:rsidDel="00695375">
          <w:object w:dxaOrig="12384" w:dyaOrig="5160" w14:anchorId="2A6A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167.2pt" o:ole="">
              <v:imagedata r:id="rId6" o:title=""/>
            </v:shape>
            <o:OLEObject Type="Embed" ProgID="Visio.Drawing.15" ShapeID="_x0000_i1025" DrawAspect="Content" ObjectID="_1754373341" r:id="rId7"/>
          </w:object>
        </w:r>
      </w:del>
    </w:p>
    <w:p w14:paraId="7CE29CC6" w14:textId="604AD81A" w:rsidR="00695375" w:rsidRPr="00F477AF" w:rsidRDefault="00695375" w:rsidP="00695375">
      <w:pPr>
        <w:pStyle w:val="TH"/>
      </w:pPr>
      <w:ins w:id="3" w:author="Samsung_v0" w:date="2023-08-10T17:50:00Z">
        <w:r>
          <w:object w:dxaOrig="12385" w:dyaOrig="5149" w14:anchorId="00B486DD">
            <v:shape id="_x0000_i1026" type="#_x0000_t75" style="width:413.2pt;height:190.4pt" o:ole="">
              <v:imagedata r:id="rId8" o:title=""/>
            </v:shape>
            <o:OLEObject Type="Embed" ProgID="Visio.Drawing.15" ShapeID="_x0000_i1026" DrawAspect="Content" ObjectID="_1754373342" r:id="rId9"/>
          </w:object>
        </w:r>
      </w:ins>
    </w:p>
    <w:p w14:paraId="74B16E44" w14:textId="77777777" w:rsidR="00695375" w:rsidRPr="00F477AF" w:rsidRDefault="00695375" w:rsidP="00695375">
      <w:pPr>
        <w:pStyle w:val="TF"/>
      </w:pPr>
      <w:r w:rsidRPr="00F477AF">
        <w:t>Figure </w:t>
      </w:r>
      <w:r>
        <w:t>6</w:t>
      </w:r>
      <w:r w:rsidRPr="00F477AF">
        <w:t>.2-1: Relationship between EDGEAPP architecture and GSMA OPG reference architecture</w:t>
      </w:r>
    </w:p>
    <w:p w14:paraId="55E014FF" w14:textId="77777777" w:rsidR="00695375" w:rsidRPr="00F477AF" w:rsidRDefault="00695375" w:rsidP="00695375">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109262DD" w14:textId="77777777" w:rsidR="00695375" w:rsidRPr="00F477AF" w:rsidRDefault="00695375" w:rsidP="00695375">
      <w:r w:rsidRPr="00F477AF">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w:t>
      </w:r>
      <w:proofErr w:type="spellStart"/>
      <w:r w:rsidRPr="00F477AF">
        <w:t>CloudResource</w:t>
      </w:r>
      <w:proofErr w:type="spellEnd"/>
      <w:r w:rsidRPr="00F477AF">
        <w:t xml:space="preserve"> interface.</w:t>
      </w:r>
    </w:p>
    <w:p w14:paraId="5AE78529" w14:textId="77777777" w:rsidR="00695375" w:rsidRPr="00F477AF" w:rsidRDefault="00695375" w:rsidP="00695375">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7EEC5DAB" w14:textId="7777A3FE" w:rsidR="00695375" w:rsidRDefault="00695375" w:rsidP="00695375">
      <w:r w:rsidRPr="00F477AF">
        <w:t xml:space="preserve">EDGE-9 </w:t>
      </w:r>
      <w:ins w:id="4" w:author="Samsung_v0" w:date="2023-08-10T17:51:00Z">
        <w:r>
          <w:t xml:space="preserve">and EDGE-10 </w:t>
        </w:r>
      </w:ins>
      <w:r w:rsidRPr="00F477AF">
        <w:t>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7D43290E" w14:textId="77777777" w:rsidR="00C21836" w:rsidRPr="00C21836" w:rsidRDefault="00C21836" w:rsidP="00CD2478">
      <w:pPr>
        <w:rPr>
          <w:noProof/>
          <w:lang w:val="en-US"/>
        </w:rPr>
      </w:pPr>
    </w:p>
    <w:p w14:paraId="6B38AD88" w14:textId="7DFC12B2" w:rsidR="00C21836" w:rsidRPr="00C52F17" w:rsidRDefault="00C21836" w:rsidP="00C5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52F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52F17">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200C0" w14:textId="77777777" w:rsidR="004F5BFF" w:rsidRDefault="004F5BFF">
      <w:r>
        <w:separator/>
      </w:r>
    </w:p>
  </w:endnote>
  <w:endnote w:type="continuationSeparator" w:id="0">
    <w:p w14:paraId="004860FC" w14:textId="77777777" w:rsidR="004F5BFF" w:rsidRDefault="004F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FB70C" w14:textId="77777777" w:rsidR="004F5BFF" w:rsidRDefault="004F5BFF">
      <w:r>
        <w:separator/>
      </w:r>
    </w:p>
  </w:footnote>
  <w:footnote w:type="continuationSeparator" w:id="0">
    <w:p w14:paraId="4C4B4047" w14:textId="77777777" w:rsidR="004F5BFF" w:rsidRDefault="004F5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0DCD"/>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D3CE9"/>
    <w:rsid w:val="001E41F3"/>
    <w:rsid w:val="001E5A1C"/>
    <w:rsid w:val="0020225A"/>
    <w:rsid w:val="002037A2"/>
    <w:rsid w:val="002055DD"/>
    <w:rsid w:val="002100CD"/>
    <w:rsid w:val="00210E61"/>
    <w:rsid w:val="00212FF7"/>
    <w:rsid w:val="00215ABA"/>
    <w:rsid w:val="00232D54"/>
    <w:rsid w:val="00247FAF"/>
    <w:rsid w:val="00262BAD"/>
    <w:rsid w:val="00275D12"/>
    <w:rsid w:val="00283339"/>
    <w:rsid w:val="00297FD0"/>
    <w:rsid w:val="002A33A7"/>
    <w:rsid w:val="002A412E"/>
    <w:rsid w:val="002B1F0E"/>
    <w:rsid w:val="002B38EA"/>
    <w:rsid w:val="002C7EBF"/>
    <w:rsid w:val="002D16C0"/>
    <w:rsid w:val="002F60F2"/>
    <w:rsid w:val="00307245"/>
    <w:rsid w:val="003131B7"/>
    <w:rsid w:val="00332BBF"/>
    <w:rsid w:val="003418B9"/>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4F5BFF"/>
    <w:rsid w:val="0050780D"/>
    <w:rsid w:val="00521039"/>
    <w:rsid w:val="00521FBF"/>
    <w:rsid w:val="00525DE5"/>
    <w:rsid w:val="0052615C"/>
    <w:rsid w:val="005660BD"/>
    <w:rsid w:val="00567FC9"/>
    <w:rsid w:val="00585304"/>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8321B"/>
    <w:rsid w:val="00690ED5"/>
    <w:rsid w:val="0069537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007D"/>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7F3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52B7"/>
    <w:rsid w:val="00B95BA0"/>
    <w:rsid w:val="00B95BC8"/>
    <w:rsid w:val="00BA016E"/>
    <w:rsid w:val="00BB5DFC"/>
    <w:rsid w:val="00BC7EB8"/>
    <w:rsid w:val="00BD279D"/>
    <w:rsid w:val="00BD6D4F"/>
    <w:rsid w:val="00C07199"/>
    <w:rsid w:val="00C1041E"/>
    <w:rsid w:val="00C123D3"/>
    <w:rsid w:val="00C1723F"/>
    <w:rsid w:val="00C217B8"/>
    <w:rsid w:val="00C21836"/>
    <w:rsid w:val="00C35B9B"/>
    <w:rsid w:val="00C47E99"/>
    <w:rsid w:val="00C524DD"/>
    <w:rsid w:val="00C52F17"/>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DD5D3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166B"/>
    <w:rsid w:val="00EB4FA3"/>
    <w:rsid w:val="00EB77F5"/>
    <w:rsid w:val="00ED4616"/>
    <w:rsid w:val="00ED5B7D"/>
    <w:rsid w:val="00EE7D7C"/>
    <w:rsid w:val="00EF2CB8"/>
    <w:rsid w:val="00F06166"/>
    <w:rsid w:val="00F07B4F"/>
    <w:rsid w:val="00F10DFC"/>
    <w:rsid w:val="00F171D1"/>
    <w:rsid w:val="00F20362"/>
    <w:rsid w:val="00F25D98"/>
    <w:rsid w:val="00F27894"/>
    <w:rsid w:val="00F300FB"/>
    <w:rsid w:val="00F5389E"/>
    <w:rsid w:val="00F545AC"/>
    <w:rsid w:val="00F56BA7"/>
    <w:rsid w:val="00F65CCD"/>
    <w:rsid w:val="00F81736"/>
    <w:rsid w:val="00F834EC"/>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97F3C"/>
    <w:rPr>
      <w:rFonts w:ascii="Arial" w:hAnsi="Arial"/>
      <w:b/>
      <w:lang w:eastAsia="en-US"/>
    </w:rPr>
  </w:style>
  <w:style w:type="character" w:customStyle="1" w:styleId="TFChar">
    <w:name w:val="TF Char"/>
    <w:link w:val="TF"/>
    <w:qFormat/>
    <w:rsid w:val="00A97F3C"/>
    <w:rPr>
      <w:rFonts w:ascii="Arial" w:hAnsi="Arial"/>
      <w:b/>
      <w:lang w:eastAsia="en-US"/>
    </w:rPr>
  </w:style>
  <w:style w:type="character" w:customStyle="1" w:styleId="B1Char">
    <w:name w:val="B1 Char"/>
    <w:link w:val="B1"/>
    <w:qFormat/>
    <w:rsid w:val="00A97F3C"/>
    <w:rPr>
      <w:rFonts w:ascii="Times New Roman" w:hAnsi="Times New Roman"/>
      <w:lang w:eastAsia="en-US"/>
    </w:rPr>
  </w:style>
  <w:style w:type="character" w:customStyle="1" w:styleId="TALChar">
    <w:name w:val="TAL Char"/>
    <w:link w:val="TAL"/>
    <w:rsid w:val="00A97F3C"/>
    <w:rPr>
      <w:rFonts w:ascii="Arial" w:hAnsi="Arial"/>
      <w:sz w:val="18"/>
      <w:lang w:eastAsia="en-US"/>
    </w:rPr>
  </w:style>
  <w:style w:type="character" w:customStyle="1" w:styleId="TAHCar">
    <w:name w:val="TAH Car"/>
    <w:link w:val="TAH"/>
    <w:qFormat/>
    <w:rsid w:val="00A97F3C"/>
    <w:rPr>
      <w:rFonts w:ascii="Arial" w:hAnsi="Arial"/>
      <w:b/>
      <w:sz w:val="18"/>
      <w:lang w:eastAsia="en-US"/>
    </w:rPr>
  </w:style>
  <w:style w:type="table" w:styleId="TableGrid">
    <w:name w:val="Table Grid"/>
    <w:basedOn w:val="TableNormal"/>
    <w:rsid w:val="00F83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433</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18</cp:revision>
  <cp:lastPrinted>1899-12-31T23:00:00Z</cp:lastPrinted>
  <dcterms:created xsi:type="dcterms:W3CDTF">2023-05-09T09:18:00Z</dcterms:created>
  <dcterms:modified xsi:type="dcterms:W3CDTF">2023-08-24T03:31:00Z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